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6DC43DB" w:rsidR="00154C39" w:rsidRPr="00A16F84" w:rsidRDefault="004C7603" w:rsidP="00853134">
      <w:pPr>
        <w:pStyle w:val="CRCoverPage"/>
        <w:tabs>
          <w:tab w:val="left" w:pos="5400"/>
          <w:tab w:val="right" w:pos="9639"/>
        </w:tabs>
        <w:spacing w:after="0"/>
        <w:rPr>
          <w:b/>
          <w:i/>
          <w:noProof/>
          <w:sz w:val="28"/>
          <w:lang w:val="en-US"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CB4D59">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090D7F" w:rsidRPr="00090D7F">
        <w:rPr>
          <w:b/>
          <w:noProof/>
          <w:sz w:val="24"/>
        </w:rPr>
        <w:t>S2-2300588</w:t>
      </w:r>
      <w:ins w:id="0" w:author="Huawei user" w:date="2023-01-17T09:46:00Z">
        <w:r w:rsidR="00A16F84">
          <w:rPr>
            <w:b/>
            <w:noProof/>
            <w:sz w:val="24"/>
          </w:rPr>
          <w:t>r01</w:t>
        </w:r>
      </w:ins>
    </w:p>
    <w:p w14:paraId="6D410857" w14:textId="2E1905F9"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CB4D59" w:rsidRPr="00CB4D59">
        <w:rPr>
          <w:rFonts w:ascii="Arial" w:eastAsia="Arial Unicode MS" w:hAnsi="Arial" w:cs="Arial"/>
          <w:b/>
          <w:bCs/>
          <w:noProof/>
          <w:sz w:val="24"/>
          <w:vertAlign w:val="superscript"/>
        </w:rPr>
        <w:t>th</w:t>
      </w:r>
      <w:r w:rsidR="00CB4D59">
        <w:rPr>
          <w:rFonts w:ascii="Arial" w:eastAsia="Arial Unicode MS" w:hAnsi="Arial" w:cs="Arial"/>
          <w:b/>
          <w:bCs/>
          <w:noProof/>
          <w:sz w:val="24"/>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CB4D59" w:rsidRPr="00CB4D59">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w:t>
      </w:r>
      <w:r w:rsidR="00090D7F">
        <w:rPr>
          <w:rFonts w:ascii="Arial" w:hAnsi="Arial"/>
          <w:b/>
          <w:noProof/>
          <w:color w:val="3333FF"/>
          <w:szCs w:val="16"/>
        </w:rPr>
        <w:t>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02571D3" w:rsidR="00154C39" w:rsidRPr="007F7509" w:rsidRDefault="00090D7F" w:rsidP="008D4199">
            <w:pPr>
              <w:pStyle w:val="CRCoverPage"/>
              <w:spacing w:after="0"/>
              <w:jc w:val="center"/>
              <w:rPr>
                <w:noProof/>
                <w:highlight w:val="green"/>
              </w:rPr>
            </w:pPr>
            <w:r w:rsidRPr="00090D7F">
              <w:rPr>
                <w:b/>
                <w:noProof/>
                <w:sz w:val="28"/>
              </w:rPr>
              <w:t>0163</w:t>
            </w:r>
          </w:p>
        </w:tc>
        <w:tc>
          <w:tcPr>
            <w:tcW w:w="709" w:type="dxa"/>
          </w:tcPr>
          <w:p w14:paraId="6F8567D1" w14:textId="77777777" w:rsidR="00154C39" w:rsidRPr="007F7509" w:rsidRDefault="006956A6">
            <w:pPr>
              <w:pStyle w:val="CRCoverPage"/>
              <w:tabs>
                <w:tab w:val="right" w:pos="625"/>
              </w:tabs>
              <w:spacing w:after="0"/>
              <w:jc w:val="center"/>
              <w:rPr>
                <w:noProof/>
                <w:highlight w:val="green"/>
              </w:rPr>
            </w:pPr>
            <w:r w:rsidRPr="007F7509">
              <w:rPr>
                <w:b/>
                <w:bCs/>
                <w:noProof/>
                <w:sz w:val="28"/>
              </w:rPr>
              <w:t>rev</w:t>
            </w:r>
          </w:p>
        </w:tc>
        <w:tc>
          <w:tcPr>
            <w:tcW w:w="992" w:type="dxa"/>
            <w:shd w:val="pct30" w:color="FFFF00" w:fill="auto"/>
          </w:tcPr>
          <w:p w14:paraId="6BECA05A" w14:textId="1696A5BB" w:rsidR="00154C39" w:rsidRPr="007F7509" w:rsidRDefault="00757793">
            <w:pPr>
              <w:pStyle w:val="CRCoverPage"/>
              <w:spacing w:after="0"/>
              <w:jc w:val="center"/>
              <w:rPr>
                <w:b/>
                <w:noProof/>
                <w:highlight w:val="green"/>
              </w:rPr>
            </w:pPr>
            <w:r w:rsidRPr="00FC28F5">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BAB815" w:rsidR="00154C39" w:rsidRDefault="002030C5" w:rsidP="00FC28F5">
            <w:pPr>
              <w:pStyle w:val="CRCoverPage"/>
              <w:spacing w:after="0"/>
              <w:jc w:val="center"/>
              <w:rPr>
                <w:noProof/>
                <w:sz w:val="28"/>
              </w:rPr>
            </w:pPr>
            <w:r w:rsidRPr="00FC28F5">
              <w:rPr>
                <w:b/>
                <w:noProof/>
                <w:sz w:val="28"/>
              </w:rPr>
              <w:t>1</w:t>
            </w:r>
            <w:r w:rsidR="00FC28F5" w:rsidRPr="00FC28F5">
              <w:rPr>
                <w:b/>
                <w:noProof/>
                <w:sz w:val="28"/>
              </w:rPr>
              <w:t>8</w:t>
            </w:r>
            <w:r w:rsidRPr="00FC28F5">
              <w:rPr>
                <w:b/>
                <w:noProof/>
                <w:sz w:val="28"/>
              </w:rPr>
              <w:t>.</w:t>
            </w:r>
            <w:r w:rsidR="00FC28F5" w:rsidRPr="00FC28F5">
              <w:rPr>
                <w:b/>
                <w:noProof/>
                <w:sz w:val="28"/>
              </w:rPr>
              <w:t>0</w:t>
            </w:r>
            <w:r w:rsidRPr="00FC28F5">
              <w:rPr>
                <w:b/>
                <w:noProof/>
                <w:sz w:val="28"/>
              </w:rPr>
              <w:t>.</w:t>
            </w:r>
            <w:r w:rsidR="00D92902" w:rsidRPr="00FC28F5">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9AC90D8" w:rsidR="00154C39" w:rsidRDefault="007F7509" w:rsidP="00C01EF4">
            <w:pPr>
              <w:pStyle w:val="CRCoverPage"/>
              <w:spacing w:after="0"/>
              <w:ind w:left="100"/>
              <w:rPr>
                <w:noProof/>
              </w:rPr>
            </w:pPr>
            <w:r>
              <w:rPr>
                <w:lang w:eastAsia="ko-KR"/>
              </w:rPr>
              <w:t xml:space="preserve">On the Update of </w:t>
            </w:r>
            <w:r w:rsidR="00100D00">
              <w:rPr>
                <w:lang w:eastAsia="ko-KR"/>
              </w:rPr>
              <w:t>Group Message Delivery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FC28F5" w:rsidRDefault="007F7509" w:rsidP="00C01EF4">
            <w:pPr>
              <w:pStyle w:val="CRCoverPage"/>
              <w:spacing w:after="0"/>
              <w:ind w:left="100"/>
              <w:rPr>
                <w:noProof/>
                <w:lang w:eastAsia="ko-KR"/>
              </w:rPr>
            </w:pPr>
            <w:r w:rsidRPr="00FC28F5">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Pr="00A14F04" w:rsidRDefault="006956A6">
            <w:pPr>
              <w:pStyle w:val="CRCoverPage"/>
              <w:spacing w:after="0"/>
              <w:jc w:val="right"/>
              <w:rPr>
                <w:noProof/>
              </w:rPr>
            </w:pPr>
            <w:r w:rsidRPr="00A14F04">
              <w:rPr>
                <w:b/>
                <w:i/>
                <w:noProof/>
              </w:rPr>
              <w:t>Date:</w:t>
            </w:r>
          </w:p>
        </w:tc>
        <w:tc>
          <w:tcPr>
            <w:tcW w:w="2127" w:type="dxa"/>
            <w:tcBorders>
              <w:right w:val="single" w:sz="4" w:space="0" w:color="auto"/>
            </w:tcBorders>
            <w:shd w:val="pct30" w:color="FFFF00" w:fill="auto"/>
          </w:tcPr>
          <w:p w14:paraId="03A6AD3C" w14:textId="73709097" w:rsidR="00154C39" w:rsidRPr="00A14F04" w:rsidRDefault="00F13F69" w:rsidP="00A14F04">
            <w:pPr>
              <w:pStyle w:val="CRCoverPage"/>
              <w:spacing w:after="0"/>
              <w:ind w:left="100"/>
              <w:rPr>
                <w:noProof/>
              </w:rPr>
            </w:pPr>
            <w:r w:rsidRPr="00A14F04">
              <w:t>202</w:t>
            </w:r>
            <w:r w:rsidR="007F7509" w:rsidRPr="00A14F04">
              <w:t>3</w:t>
            </w:r>
            <w:r w:rsidRPr="00A14F04">
              <w:t>-</w:t>
            </w:r>
            <w:r w:rsidR="007F7509" w:rsidRPr="00A14F04">
              <w:t>0</w:t>
            </w:r>
            <w:r w:rsidR="00B05294" w:rsidRPr="00A14F04">
              <w:t>1</w:t>
            </w:r>
            <w:r w:rsidRPr="00A14F04">
              <w:t>-</w:t>
            </w:r>
            <w:r w:rsidR="007F7509" w:rsidRPr="00A14F04">
              <w:t>0</w:t>
            </w:r>
            <w:r w:rsidR="00A14F04">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FC28F5"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BE50A" w14:textId="77777777" w:rsidR="007D4F0D" w:rsidRDefault="00F02F22" w:rsidP="00C566C1">
            <w:pPr>
              <w:snapToGrid w:val="0"/>
              <w:spacing w:after="0"/>
              <w:rPr>
                <w:rFonts w:ascii="Arial" w:hAnsi="Arial" w:cs="Arial"/>
              </w:rPr>
            </w:pPr>
            <w:r>
              <w:rPr>
                <w:rFonts w:ascii="Arial" w:hAnsi="Arial" w:cs="Arial"/>
              </w:rPr>
              <w:t xml:space="preserve">In SA2#154 meeting, the group message </w:t>
            </w:r>
            <w:r w:rsidR="007D4F0D">
              <w:rPr>
                <w:rFonts w:ascii="Arial" w:hAnsi="Arial" w:cs="Arial"/>
              </w:rPr>
              <w:t xml:space="preserve">procedure </w:t>
            </w:r>
            <w:r>
              <w:rPr>
                <w:rFonts w:ascii="Arial" w:hAnsi="Arial" w:cs="Arial"/>
              </w:rPr>
              <w:t xml:space="preserve">following the principle </w:t>
            </w:r>
            <w:r w:rsidR="007D4F0D">
              <w:rPr>
                <w:rFonts w:ascii="Arial" w:hAnsi="Arial" w:cs="Arial"/>
              </w:rPr>
              <w:t>of clause 8.4 of TR 23.700-47 was agreed to be adopted in TS 23.247 with four Editor’s notes. It was assumed that some further works were needed.</w:t>
            </w:r>
          </w:p>
          <w:p w14:paraId="26842D2E" w14:textId="77777777" w:rsidR="007D4F0D" w:rsidRDefault="007D4F0D" w:rsidP="00C566C1">
            <w:pPr>
              <w:snapToGrid w:val="0"/>
              <w:spacing w:after="0"/>
              <w:rPr>
                <w:rFonts w:ascii="Arial" w:hAnsi="Arial" w:cs="Arial"/>
                <w:lang w:val="en-US"/>
              </w:rPr>
            </w:pPr>
            <w:r>
              <w:rPr>
                <w:rFonts w:ascii="Arial" w:hAnsi="Arial" w:cs="Arial"/>
              </w:rPr>
              <w:t xml:space="preserve">The agreed procedures and general description provide a good basis for further </w:t>
            </w:r>
            <w:r w:rsidR="009D7246">
              <w:rPr>
                <w:rFonts w:ascii="Arial" w:hAnsi="Arial" w:cs="Arial"/>
                <w:lang w:val="en-US"/>
              </w:rPr>
              <w:t>update, while there is</w:t>
            </w:r>
            <w:r w:rsidR="008F2BB5">
              <w:rPr>
                <w:rFonts w:ascii="Arial" w:hAnsi="Arial" w:cs="Arial"/>
                <w:lang w:val="en-US"/>
              </w:rPr>
              <w:t xml:space="preserve"> another aspect to be clarified, which is how does the AF make use of the information of non-MBS-supporting area provided by NEF to the AF. </w:t>
            </w:r>
          </w:p>
          <w:p w14:paraId="3A918B00" w14:textId="77777777" w:rsidR="008F2BB5" w:rsidRDefault="008F2BB5" w:rsidP="00C566C1">
            <w:pPr>
              <w:snapToGrid w:val="0"/>
              <w:spacing w:after="0"/>
              <w:rPr>
                <w:rFonts w:ascii="Arial" w:hAnsi="Arial" w:cs="Arial"/>
                <w:lang w:val="en-US"/>
              </w:rPr>
            </w:pPr>
            <w:r>
              <w:rPr>
                <w:rFonts w:ascii="Arial" w:hAnsi="Arial" w:cs="Arial"/>
                <w:lang w:val="en-US"/>
              </w:rPr>
              <w:t xml:space="preserve">As discussed and described in some certain solutions </w:t>
            </w:r>
            <w:r w:rsidR="00802B1B">
              <w:rPr>
                <w:rFonts w:ascii="Arial" w:hAnsi="Arial" w:cs="Arial"/>
                <w:lang w:val="en-US"/>
              </w:rPr>
              <w:t xml:space="preserve">in TR 23.700-47, the AF can use unicast transmission to the UEs located in the area not supporting MBS. </w:t>
            </w:r>
          </w:p>
          <w:p w14:paraId="15CB3250" w14:textId="7C8E594A" w:rsidR="00802B1B" w:rsidRPr="009D7246" w:rsidRDefault="00802B1B" w:rsidP="00C566C1">
            <w:pPr>
              <w:snapToGrid w:val="0"/>
              <w:spacing w:after="0"/>
              <w:rPr>
                <w:rFonts w:ascii="宋体" w:eastAsia="宋体" w:hAnsi="宋体" w:cs="Arial"/>
                <w:lang w:val="en-US" w:eastAsia="zh-CN"/>
              </w:rPr>
            </w:pPr>
            <w:r>
              <w:rPr>
                <w:rFonts w:ascii="Arial" w:hAnsi="Arial" w:cs="Arial"/>
                <w:lang w:val="en-US"/>
              </w:rPr>
              <w:t>It is proposed to clarify such as aspects.</w:t>
            </w:r>
          </w:p>
        </w:tc>
      </w:tr>
      <w:tr w:rsidR="00154C39" w14:paraId="4454E562" w14:textId="77777777" w:rsidTr="00781245">
        <w:tc>
          <w:tcPr>
            <w:tcW w:w="2694" w:type="dxa"/>
            <w:gridSpan w:val="2"/>
            <w:tcBorders>
              <w:left w:val="single" w:sz="4" w:space="0" w:color="auto"/>
            </w:tcBorders>
          </w:tcPr>
          <w:p w14:paraId="0CD8A45C" w14:textId="41BE86E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802B1B"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03C17B1" w:rsidR="00B07FF0" w:rsidRDefault="00F331B7" w:rsidP="00C566C1">
            <w:pPr>
              <w:pStyle w:val="CRCoverPage"/>
              <w:spacing w:before="60" w:after="0"/>
              <w:rPr>
                <w:noProof/>
                <w:lang w:eastAsia="ko-KR"/>
              </w:rPr>
            </w:pPr>
            <w:r>
              <w:rPr>
                <w:noProof/>
                <w:lang w:eastAsia="ko-KR"/>
              </w:rPr>
              <w:t>Clarify the usage of the non-MBS</w:t>
            </w:r>
            <w:r w:rsidR="00F02F22">
              <w:rPr>
                <w:noProof/>
                <w:lang w:eastAsia="ko-KR"/>
              </w:rPr>
              <w:t>-supporting area from 5GC to AF</w:t>
            </w:r>
            <w:r w:rsidR="007F7509">
              <w:rPr>
                <w:noProof/>
                <w:lang w:eastAsia="ko-KR"/>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7807F1C" w:rsidR="00154C39" w:rsidRDefault="00EB6669" w:rsidP="00EB6669">
            <w:pPr>
              <w:pStyle w:val="CRCoverPage"/>
              <w:spacing w:after="0"/>
              <w:rPr>
                <w:noProof/>
                <w:lang w:eastAsia="ko-KR"/>
              </w:rPr>
            </w:pPr>
            <w:r>
              <w:rPr>
                <w:noProof/>
              </w:rPr>
              <w:t>It is not clear why to provide the area not supporting MBS from 5GC to the AF in TS</w:t>
            </w:r>
            <w:r w:rsidR="00461811">
              <w:rPr>
                <w:noProof/>
              </w:rPr>
              <w:t xml:space="preserve"> 23.</w:t>
            </w:r>
            <w:r>
              <w:rPr>
                <w:noProof/>
              </w:rPr>
              <w:t>2</w:t>
            </w:r>
            <w:r w:rsidR="00461811">
              <w:rPr>
                <w:noProof/>
              </w:rPr>
              <w:t>47</w:t>
            </w:r>
            <w:r w:rsidR="00F331B7">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C417755" w:rsidR="00154C39" w:rsidRDefault="0078594C" w:rsidP="0078594C">
            <w:pPr>
              <w:pStyle w:val="CRCoverPage"/>
              <w:spacing w:after="0"/>
              <w:rPr>
                <w:noProof/>
                <w:lang w:eastAsia="ko-KR"/>
              </w:rPr>
            </w:pPr>
            <w:r>
              <w:rPr>
                <w:lang w:eastAsia="ko-KR"/>
              </w:rPr>
              <w:t>6.15</w:t>
            </w:r>
            <w:r w:rsidR="00461811">
              <w:rPr>
                <w:lang w:eastAsia="ko-KR"/>
              </w:rPr>
              <w:t>, 7.</w:t>
            </w:r>
            <w:r>
              <w:rPr>
                <w:lang w:eastAsia="ko-KR"/>
              </w:rPr>
              <w:t>5.1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32F2BF8"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3B6C03A" w:rsidR="00154C39" w:rsidRDefault="00C00B0D">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65E57864" w:rsidR="00154C39" w:rsidRDefault="00C00B0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C45105E" w:rsidR="00154C39" w:rsidRPr="002428D3" w:rsidRDefault="00154C39" w:rsidP="001B7FD2">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lastRenderedPageBreak/>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2EF8ADD6" w14:textId="59966B7B" w:rsidR="00694BE2" w:rsidDel="00A16F84" w:rsidRDefault="00694BE2" w:rsidP="00694BE2">
      <w:pPr>
        <w:pStyle w:val="2"/>
        <w:rPr>
          <w:del w:id="2" w:author="Huawei user" w:date="2023-01-17T09:46:00Z"/>
          <w:lang w:eastAsia="ko-KR"/>
        </w:rPr>
      </w:pPr>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del w:id="11" w:author="Huawei user" w:date="2023-01-17T09:46:00Z">
        <w:r w:rsidRPr="002A056D" w:rsidDel="00A16F84">
          <w:rPr>
            <w:lang w:eastAsia="ko-KR"/>
          </w:rPr>
          <w:delText>6.</w:delText>
        </w:r>
        <w:r w:rsidR="00C5459A" w:rsidRPr="002A056D" w:rsidDel="00A16F84">
          <w:rPr>
            <w:lang w:eastAsia="ko-KR"/>
          </w:rPr>
          <w:delText>15</w:delText>
        </w:r>
        <w:r w:rsidDel="00A16F84">
          <w:rPr>
            <w:lang w:eastAsia="ko-KR"/>
          </w:rPr>
          <w:tab/>
          <w:delText>Group Message Delivery</w:delText>
        </w:r>
      </w:del>
    </w:p>
    <w:p w14:paraId="25D1E41F" w14:textId="6F7B4908" w:rsidR="00714027" w:rsidDel="00A16F84" w:rsidRDefault="00714027" w:rsidP="00714027">
      <w:pPr>
        <w:rPr>
          <w:del w:id="12" w:author="Huawei user" w:date="2023-01-17T09:46:00Z"/>
          <w:lang w:eastAsia="ko-KR"/>
        </w:rPr>
      </w:pPr>
      <w:del w:id="13" w:author="Huawei user" w:date="2023-01-17T09:46:00Z">
        <w:r w:rsidDel="00A16F84">
          <w:rPr>
            <w:lang w:eastAsia="ko-KR"/>
          </w:rPr>
          <w:delText>The Group Message Delivery feature allows AFs to deliver a payload to a group of UEs located in a particular geographical area when MBS broadcast is used, which enables efficient group message delivery. The AF can request group message delivery as specified in clause 7.5.1. The AF may recall or replace a previously submitted group message as described in clause 7.5.2.</w:delText>
        </w:r>
      </w:del>
    </w:p>
    <w:p w14:paraId="00294BC3" w14:textId="34635A00" w:rsidR="00714027" w:rsidDel="00A16F84" w:rsidRDefault="00714027" w:rsidP="00714027">
      <w:pPr>
        <w:rPr>
          <w:del w:id="14" w:author="Huawei user" w:date="2023-01-17T09:46:00Z"/>
          <w:lang w:eastAsia="ko-KR"/>
        </w:rPr>
      </w:pPr>
      <w:del w:id="15" w:author="Huawei user" w:date="2023-01-17T09:46:00Z">
        <w:r w:rsidDel="00A16F84">
          <w:rPr>
            <w:lang w:eastAsia="ko-KR"/>
          </w:rPr>
          <w:delText>Group Message Delivery utilizes the Object Delivery Method in MBSTF specified in TS 26.502 [18]. The Object Delivery Method in MBSTF is equivalent to the File Delivery Method in eMBMS. The Object Delivery Method can benefit from Application Layer Forward Error Correction (AL-FEC) to achieve the reliable delivery, which is essential for group message delivery.</w:delText>
        </w:r>
      </w:del>
    </w:p>
    <w:p w14:paraId="4B4C2ACA" w14:textId="5EF53F4E" w:rsidR="00714027" w:rsidDel="00A16F84" w:rsidRDefault="00714027" w:rsidP="00714027">
      <w:pPr>
        <w:rPr>
          <w:del w:id="16" w:author="Huawei user" w:date="2023-01-17T09:46:00Z"/>
          <w:lang w:eastAsia="ko-KR"/>
        </w:rPr>
      </w:pPr>
      <w:del w:id="17" w:author="Huawei user" w:date="2023-01-17T09:46:00Z">
        <w:r w:rsidDel="00A16F84">
          <w:rPr>
            <w:lang w:eastAsia="ko-KR"/>
          </w:rPr>
          <w:delText xml:space="preserve">The NEF is responsible to handle Group Message Delivery request from the AF. It transforms the group message into a file and determine the meta data information of the file. In control plane, it performs Application Service Provisioning including MBS User Service creation and MBS User Data Ingest Session creation, which triggers the MBS session creation and MBS session start for broadcast towards 5GC and NR. In user plane, it is responsible for ingesting the file to the MBSTF, so that MBSTF can deliver the file to UE via 5GC shared  traffic delivery and </w:delText>
        </w:r>
      </w:del>
      <w:del w:id="18" w:author="Huawei user" w:date="2023-01-06T14:10:00Z">
        <w:r w:rsidRPr="00714027" w:rsidDel="00714027">
          <w:rPr>
            <w:highlight w:val="cyan"/>
            <w:lang w:eastAsia="ko-KR"/>
          </w:rPr>
          <w:delText xml:space="preserve">NR </w:delText>
        </w:r>
      </w:del>
      <w:del w:id="19" w:author="Huawei user" w:date="2023-01-17T09:46:00Z">
        <w:r w:rsidRPr="00714027" w:rsidDel="00A16F84">
          <w:rPr>
            <w:highlight w:val="cyan"/>
            <w:lang w:eastAsia="ko-KR"/>
          </w:rPr>
          <w:delText>broadcast</w:delText>
        </w:r>
        <w:r w:rsidDel="00A16F84">
          <w:rPr>
            <w:lang w:eastAsia="ko-KR"/>
          </w:rPr>
          <w:delText>.</w:delText>
        </w:r>
      </w:del>
    </w:p>
    <w:p w14:paraId="092D6E9A" w14:textId="608ABD0C" w:rsidR="00694BE2" w:rsidRPr="00496CB0" w:rsidDel="00A16F84" w:rsidRDefault="00714027" w:rsidP="00714027">
      <w:pPr>
        <w:pStyle w:val="NO"/>
        <w:rPr>
          <w:ins w:id="20" w:author="Ericsson" w:date="2022-10-27T10:11:00Z"/>
          <w:del w:id="21" w:author="Huawei user" w:date="2023-01-17T09:46:00Z"/>
          <w:lang w:eastAsia="en-GB"/>
        </w:rPr>
      </w:pPr>
      <w:del w:id="22" w:author="Huawei user" w:date="2023-01-17T09:46:00Z">
        <w:r w:rsidDel="00A16F84">
          <w:delText>NOTE:</w:delText>
        </w:r>
        <w:r w:rsidDel="00A16F84">
          <w:tab/>
          <w:delText>The AF can invoke the Nmbsmf service operations offered by the MB-SMF (optionally via the NEF) for Transport Only Mode, as supported in Rel-17.</w:delText>
        </w:r>
      </w:del>
    </w:p>
    <w:p w14:paraId="457817AF" w14:textId="42EB185E" w:rsidR="00B14378" w:rsidRPr="00714FA0" w:rsidDel="00A16F84" w:rsidRDefault="00B14378" w:rsidP="00B14378">
      <w:pPr>
        <w:pStyle w:val="StartEndofChange"/>
        <w:rPr>
          <w:del w:id="23" w:author="Huawei user" w:date="2023-01-17T09:46:00Z"/>
          <w:color w:val="FF0000"/>
        </w:rPr>
      </w:pPr>
      <w:del w:id="24" w:author="Huawei user" w:date="2023-01-17T09:46:00Z">
        <w:r w:rsidRPr="00714FA0" w:rsidDel="00A16F84">
          <w:rPr>
            <w:rFonts w:hint="eastAsia"/>
            <w:color w:val="FF0000"/>
          </w:rPr>
          <w:delText xml:space="preserve">* </w:delText>
        </w:r>
        <w:r w:rsidRPr="00714FA0" w:rsidDel="00A16F84">
          <w:rPr>
            <w:color w:val="FF0000"/>
          </w:rPr>
          <w:delText xml:space="preserve">* * * </w:delText>
        </w:r>
        <w:r w:rsidR="0098629B" w:rsidRPr="00714FA0" w:rsidDel="00A16F84">
          <w:rPr>
            <w:color w:val="FF0000"/>
          </w:rPr>
          <w:delText>Ne</w:delText>
        </w:r>
        <w:r w:rsidR="00A85831" w:rsidRPr="00714FA0" w:rsidDel="00A16F84">
          <w:rPr>
            <w:color w:val="FF0000"/>
          </w:rPr>
          <w:delText xml:space="preserve">xt </w:delText>
        </w:r>
        <w:r w:rsidRPr="00714FA0" w:rsidDel="00A16F84">
          <w:rPr>
            <w:color w:val="FF0000"/>
          </w:rPr>
          <w:delText>Change</w:delText>
        </w:r>
        <w:r w:rsidR="00A97239" w:rsidRPr="00714FA0" w:rsidDel="00A16F84">
          <w:rPr>
            <w:color w:val="FF0000"/>
          </w:rPr>
          <w:delText>s</w:delText>
        </w:r>
        <w:r w:rsidRPr="00714FA0" w:rsidDel="00A16F84">
          <w:rPr>
            <w:color w:val="FF0000"/>
          </w:rPr>
          <w:delText xml:space="preserve"> * * * *</w:delText>
        </w:r>
      </w:del>
    </w:p>
    <w:p w14:paraId="1742A9B5" w14:textId="77777777" w:rsidR="00714027" w:rsidRDefault="00714027" w:rsidP="00714027">
      <w:pPr>
        <w:pStyle w:val="2"/>
        <w:rPr>
          <w:lang w:eastAsia="ko-KR"/>
        </w:rPr>
      </w:pPr>
      <w:bookmarkStart w:id="25" w:name="_Toc122416836"/>
      <w:bookmarkStart w:id="26" w:name="_Toc20204633"/>
      <w:bookmarkStart w:id="27" w:name="_Toc27895339"/>
      <w:bookmarkStart w:id="28" w:name="_Toc36192442"/>
      <w:bookmarkStart w:id="29" w:name="_Toc45193545"/>
      <w:bookmarkStart w:id="30" w:name="_Toc47593177"/>
      <w:bookmarkStart w:id="31" w:name="_Toc51835264"/>
      <w:bookmarkStart w:id="32" w:name="_Toc59101090"/>
      <w:bookmarkStart w:id="33" w:name="_Toc114570524"/>
      <w:bookmarkStart w:id="34" w:name="_Toc106166843"/>
      <w:bookmarkStart w:id="35" w:name="_Toc114570505"/>
      <w:r>
        <w:rPr>
          <w:lang w:eastAsia="ko-KR"/>
        </w:rPr>
        <w:t>7.5</w:t>
      </w:r>
      <w:r>
        <w:rPr>
          <w:lang w:eastAsia="ko-KR"/>
        </w:rPr>
        <w:tab/>
        <w:t>MBS procedures for Group Message Delivery</w:t>
      </w:r>
      <w:bookmarkEnd w:id="25"/>
    </w:p>
    <w:p w14:paraId="73753169" w14:textId="77777777" w:rsidR="00714027" w:rsidRDefault="00714027" w:rsidP="00714027">
      <w:pPr>
        <w:pStyle w:val="EditorsNote"/>
        <w:rPr>
          <w:lang w:eastAsia="en-GB"/>
        </w:rPr>
      </w:pPr>
      <w:r>
        <w:t>Editor's note:</w:t>
      </w:r>
      <w:r>
        <w:tab/>
        <w:t>The service operation and parameters are FFS, and the related steps in this clause is to be aligned with clause 9.</w:t>
      </w:r>
    </w:p>
    <w:p w14:paraId="71F56CDF" w14:textId="77777777" w:rsidR="00714027" w:rsidRDefault="00714027" w:rsidP="00714027">
      <w:pPr>
        <w:pStyle w:val="EditorsNote"/>
      </w:pPr>
      <w:r>
        <w:t>Editor's note:</w:t>
      </w:r>
      <w:r>
        <w:tab/>
        <w:t>It requires further investigation on whether the service operation should align more with T8 interface (delivery &amp; modify) or follow the SBI design principles (CRUD).</w:t>
      </w:r>
    </w:p>
    <w:p w14:paraId="6F5E9E38" w14:textId="77777777" w:rsidR="00714027" w:rsidRDefault="00714027" w:rsidP="00714027">
      <w:pPr>
        <w:pStyle w:val="EditorsNote"/>
      </w:pPr>
      <w:r>
        <w:t>Editor's note:</w:t>
      </w:r>
      <w:r>
        <w:tab/>
        <w:t>It is FFS whether TLTRI (T8 Long Term Transaction Reference ID) should be kept or use Group Message Correlation ID instead.</w:t>
      </w:r>
    </w:p>
    <w:p w14:paraId="1BE8CA40" w14:textId="77777777" w:rsidR="00714027" w:rsidRDefault="00714027" w:rsidP="00714027">
      <w:pPr>
        <w:pStyle w:val="EditorsNote"/>
      </w:pPr>
      <w:r>
        <w:t>Editor's note:</w:t>
      </w:r>
      <w:r>
        <w:tab/>
        <w:t>It is FFS for the case that the service area in the request is different with the service area associated with the TMGI which is provided during the TMGI allocation.</w:t>
      </w:r>
    </w:p>
    <w:p w14:paraId="4CA3AF1F" w14:textId="77777777" w:rsidR="00714027" w:rsidRDefault="00714027" w:rsidP="00714027">
      <w:pPr>
        <w:rPr>
          <w:lang w:eastAsia="ko-KR"/>
        </w:rPr>
      </w:pPr>
    </w:p>
    <w:p w14:paraId="3E82291B" w14:textId="77777777" w:rsidR="00714027" w:rsidRDefault="00714027" w:rsidP="00714027">
      <w:pPr>
        <w:pStyle w:val="3"/>
        <w:rPr>
          <w:lang w:eastAsia="ko-KR"/>
        </w:rPr>
      </w:pPr>
      <w:bookmarkStart w:id="36" w:name="_Toc122416837"/>
      <w:r>
        <w:rPr>
          <w:lang w:eastAsia="ko-KR"/>
        </w:rPr>
        <w:t>7.5.1</w:t>
      </w:r>
      <w:r>
        <w:rPr>
          <w:lang w:eastAsia="ko-KR"/>
        </w:rPr>
        <w:tab/>
        <w:t>Group Message Delivery via MBS Broadcast</w:t>
      </w:r>
      <w:bookmarkEnd w:id="36"/>
    </w:p>
    <w:p w14:paraId="226FB96B" w14:textId="77777777" w:rsidR="00714027" w:rsidRDefault="00714027" w:rsidP="00714027">
      <w:pPr>
        <w:pStyle w:val="TH"/>
        <w:rPr>
          <w:lang w:eastAsia="en-GB"/>
        </w:rPr>
      </w:pPr>
      <w:r>
        <w:rPr>
          <w:rFonts w:eastAsia="Times New Roman"/>
          <w:lang w:eastAsia="en-GB"/>
        </w:rPr>
        <w:object w:dxaOrig="9330" w:dyaOrig="7890" w14:anchorId="2521A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5pt;height:394.55pt" o:ole="">
            <v:imagedata r:id="rId13" o:title=""/>
          </v:shape>
          <o:OLEObject Type="Embed" ProgID="Visio.Drawing.15" ShapeID="_x0000_i1025" DrawAspect="Content" ObjectID="_1735454456" r:id="rId14"/>
        </w:object>
      </w:r>
    </w:p>
    <w:p w14:paraId="3328F1B9" w14:textId="77777777" w:rsidR="00714027" w:rsidRDefault="00714027" w:rsidP="00714027">
      <w:pPr>
        <w:pStyle w:val="TF"/>
      </w:pPr>
      <w:r>
        <w:t>Figure 7.5.1-1: Group Message Delivery via MBS Broadcast</w:t>
      </w:r>
    </w:p>
    <w:p w14:paraId="44CE145B" w14:textId="77777777" w:rsidR="00714027" w:rsidRDefault="00714027" w:rsidP="00714027">
      <w:pPr>
        <w:pStyle w:val="NO"/>
      </w:pPr>
      <w:r>
        <w:t>NOTE 1:</w:t>
      </w:r>
      <w:r>
        <w:tab/>
        <w:t>In the procedures referred to the TS 26.502 [18], the NEF is the MBS Application Provider.</w:t>
      </w:r>
    </w:p>
    <w:p w14:paraId="30EFD235" w14:textId="77777777" w:rsidR="00714027" w:rsidRDefault="00714027" w:rsidP="00714027">
      <w:pPr>
        <w:pStyle w:val="B1"/>
      </w:pPr>
      <w:r>
        <w:t>1.</w:t>
      </w:r>
      <w:r>
        <w:tab/>
        <w:t>The AF sends Group Message Delivery Request to the NEF, containing the Group Message Payload, MBS service area, Group Message Delivery Start Time, Stop Time, External Group Identifier.</w:t>
      </w:r>
    </w:p>
    <w:p w14:paraId="7B600B59" w14:textId="77777777" w:rsidR="00714027" w:rsidRDefault="00714027" w:rsidP="00714027">
      <w:pPr>
        <w:pStyle w:val="B1"/>
      </w:pPr>
      <w:r>
        <w:t>2.</w:t>
      </w:r>
      <w:r>
        <w:tab/>
        <w:t>The NEF checks authorization of AF. If geographical area information or civic address information was provided by the AF as MBS service area, the NEF translates the MBS service area to Cell ID list or TAI list. The NEF may further check the MBS capability within the MBS service area.</w:t>
      </w:r>
    </w:p>
    <w:p w14:paraId="2EA05C34" w14:textId="77777777" w:rsidR="00714027" w:rsidRDefault="00714027" w:rsidP="00714027">
      <w:pPr>
        <w:pStyle w:val="NO"/>
      </w:pPr>
      <w:r>
        <w:t>NOTE 2:</w:t>
      </w:r>
      <w:r>
        <w:tab/>
        <w:t>The NEF is mandated for group message delivery.</w:t>
      </w:r>
    </w:p>
    <w:p w14:paraId="58FE0EEE" w14:textId="77777777" w:rsidR="00714027" w:rsidRDefault="00714027" w:rsidP="00714027">
      <w:pPr>
        <w:pStyle w:val="B1"/>
      </w:pPr>
      <w:r>
        <w:t>3.</w:t>
      </w:r>
      <w:r>
        <w:tab/>
        <w:t>The NEF transforms the group message payload into a file, and determines the meta data information of the file (e.g. File URL, etc.). The NEF assigns a Group Message Correlation ID that identifies this Group Message Delivery Request.</w:t>
      </w:r>
    </w:p>
    <w:p w14:paraId="258FAAB6" w14:textId="77777777" w:rsidR="00714027" w:rsidRDefault="00714027" w:rsidP="00714027">
      <w:pPr>
        <w:pStyle w:val="B1"/>
      </w:pPr>
      <w:r>
        <w:tab/>
        <w:t>If Application Service Provisioning hasn't been performed, step 4 to step 8 needs to be executed. Otherwise, they can be skipped.</w:t>
      </w:r>
    </w:p>
    <w:p w14:paraId="1394D153" w14:textId="77777777" w:rsidR="00714027" w:rsidRDefault="00714027" w:rsidP="00714027">
      <w:pPr>
        <w:pStyle w:val="B1"/>
      </w:pPr>
      <w:r>
        <w:t>4.</w:t>
      </w:r>
      <w:r>
        <w:tab/>
        <w:t>The NEF performs Application Service Provisioning towards the MBSF using Object Distribution Method as specified in TS 26.502 [18], which including invoking Nmbsf_MBSUserService_Create and Nmbsf_MBSUserDataIngestSession_Create on the MBSF.</w:t>
      </w:r>
    </w:p>
    <w:p w14:paraId="4F2F2263" w14:textId="77777777" w:rsidR="00714027" w:rsidRDefault="00714027" w:rsidP="00714027">
      <w:pPr>
        <w:pStyle w:val="B1"/>
      </w:pPr>
      <w:r>
        <w:t>5.</w:t>
      </w:r>
      <w:r>
        <w:tab/>
        <w:t>The MBSF performs MBS Session Creation as specified in clause 7.1.1.2 or clause 7.1.1.3.</w:t>
      </w:r>
    </w:p>
    <w:p w14:paraId="5E470382" w14:textId="77777777" w:rsidR="00714027" w:rsidRDefault="00714027" w:rsidP="00714027">
      <w:pPr>
        <w:pStyle w:val="B1"/>
      </w:pPr>
      <w:r>
        <w:t>6.</w:t>
      </w:r>
      <w:r>
        <w:tab/>
        <w:t>The MBSF performs Distribution Session Provisioning as specified in TS 26.502 [18]. The MBSF invokes Nmbstf_MBSDistributionSession_Create on the MBSTF, passing the parameters of the MBS Distribution Session received in step 4 to the MBSTF.</w:t>
      </w:r>
    </w:p>
    <w:p w14:paraId="655E805F" w14:textId="77777777" w:rsidR="00714027" w:rsidRDefault="00714027" w:rsidP="00714027">
      <w:pPr>
        <w:pStyle w:val="B1"/>
      </w:pPr>
      <w:r>
        <w:t>7.</w:t>
      </w:r>
      <w:r>
        <w:tab/>
        <w:t>The MB-SMF initiates the MBS Session Start for Broadcast procedure as specified in step 2 to step 9 in clause 7.3.1.</w:t>
      </w:r>
    </w:p>
    <w:p w14:paraId="756F96CC" w14:textId="77777777" w:rsidR="00714027" w:rsidRDefault="00714027" w:rsidP="00714027">
      <w:pPr>
        <w:pStyle w:val="B1"/>
      </w:pPr>
      <w:r>
        <w:t>8.</w:t>
      </w:r>
      <w:r>
        <w:tab/>
        <w:t>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Nmbsf_MBSUserDataIngestSession_StatusNotify callback service operation (see TS 26.502 [18]).</w:t>
      </w:r>
    </w:p>
    <w:p w14:paraId="54F90B97" w14:textId="6D740148" w:rsidR="00714027" w:rsidRPr="000F7E4D" w:rsidRDefault="00714027" w:rsidP="00714027">
      <w:pPr>
        <w:pStyle w:val="B1"/>
      </w:pPr>
      <w:r>
        <w:t>9.</w:t>
      </w:r>
      <w:r>
        <w:tab/>
        <w:t>The NEF sends Group Message Response to the AF, containing Group Message Correlation ID, Acceptance Status, Cause. The Acceptance Status indicates whether the group message delivery request is accepted or not. If not, the Cause indicates the appropriate failure reason. If the AF performs the service announcement, the service announcement information containing the file meta data can be optionally included in the Group Message Response. The NEF may further include the area</w:t>
      </w:r>
      <w:ins w:id="37" w:author="Huawei user" w:date="2023-01-09T11:35:00Z">
        <w:del w:id="38" w:author="Huawei user r01" w:date="2023-01-17T09:49:00Z">
          <w:r w:rsidR="00E73C96" w:rsidDel="000F7E4D">
            <w:delText xml:space="preserve"> </w:delText>
          </w:r>
          <w:r w:rsidR="00E73C96" w:rsidRPr="000F7E4D" w:rsidDel="000F7E4D">
            <w:delText>in TA granularity</w:delText>
          </w:r>
        </w:del>
      </w:ins>
      <w:r w:rsidRPr="000F7E4D">
        <w:t xml:space="preserve"> where MBS is not supported </w:t>
      </w:r>
      <w:ins w:id="39" w:author="Huawei user" w:date="2022-12-05T15:49:00Z">
        <w:r w:rsidRPr="000F7E4D">
          <w:rPr>
            <w:lang w:eastAsia="zh-CN"/>
          </w:rPr>
          <w:t xml:space="preserve">within the MBS service area </w:t>
        </w:r>
      </w:ins>
      <w:r w:rsidRPr="000F7E4D">
        <w:t>in the Group Message Delivery response to the AF.</w:t>
      </w:r>
    </w:p>
    <w:p w14:paraId="166212AE" w14:textId="77777777" w:rsidR="000F7E4D" w:rsidRDefault="00714027" w:rsidP="00714027">
      <w:pPr>
        <w:pStyle w:val="B1"/>
        <w:rPr>
          <w:ins w:id="40" w:author="Huawei user r01" w:date="2023-01-17T09:51:00Z"/>
        </w:rPr>
      </w:pPr>
      <w:r w:rsidRPr="000F7E4D">
        <w:rPr>
          <w:rPrChange w:id="41" w:author="Huawei user r01" w:date="2023-01-17T09:49:00Z">
            <w:rPr/>
          </w:rPrChange>
        </w:rPr>
        <w:t>10.</w:t>
      </w:r>
      <w:r w:rsidRPr="000F7E4D">
        <w:rPr>
          <w:rPrChange w:id="42" w:author="Huawei user r01" w:date="2023-01-17T09:49:00Z">
            <w:rPr/>
          </w:rPrChange>
        </w:rPr>
        <w:tab/>
        <w:t xml:space="preserve">If the AF needs to perform the Service Announcement, the AF sends the application service announcement to the UE as specified in TS 26.502 [18]. </w:t>
      </w:r>
    </w:p>
    <w:p w14:paraId="713E86E1" w14:textId="43E2D90C" w:rsidR="00714027" w:rsidRDefault="00714027" w:rsidP="000F7E4D">
      <w:pPr>
        <w:pStyle w:val="B1"/>
        <w:ind w:firstLine="0"/>
      </w:pPr>
      <w:ins w:id="43" w:author="Huawei user" w:date="2022-12-05T15:42:00Z">
        <w:r w:rsidRPr="000F7E4D">
          <w:rPr>
            <w:rFonts w:eastAsia="宋体"/>
            <w:lang w:eastAsia="zh-CN"/>
          </w:rPr>
          <w:t xml:space="preserve">For the UE located in the area where MBS is not supported, </w:t>
        </w:r>
      </w:ins>
      <w:ins w:id="44" w:author="Huawei user r01" w:date="2023-01-17T09:51:00Z">
        <w:r w:rsidR="000F7E4D" w:rsidRPr="000F7E4D">
          <w:rPr>
            <w:rFonts w:eastAsia="宋体"/>
            <w:lang w:eastAsia="zh-CN"/>
          </w:rPr>
          <w:t>i</w:t>
        </w:r>
        <w:r w:rsidR="000F7E4D" w:rsidRPr="000F7E4D">
          <w:rPr>
            <w:rFonts w:eastAsia="宋体"/>
            <w:lang w:eastAsia="zh-CN"/>
          </w:rPr>
          <w:t>f the AF knows the UE location</w:t>
        </w:r>
        <w:r w:rsidR="000F7E4D" w:rsidRPr="000F7E4D">
          <w:rPr>
            <w:rFonts w:eastAsia="宋体"/>
            <w:lang w:eastAsia="zh-CN"/>
          </w:rPr>
          <w:t xml:space="preserve">, </w:t>
        </w:r>
      </w:ins>
      <w:ins w:id="45" w:author="Huawei user" w:date="2022-12-05T15:37:00Z">
        <w:r w:rsidRPr="000F7E4D">
          <w:rPr>
            <w:rFonts w:eastAsia="宋体"/>
            <w:lang w:eastAsia="zh-CN"/>
          </w:rPr>
          <w:t>AF may use unicast to send the data to th</w:t>
        </w:r>
      </w:ins>
      <w:ins w:id="46" w:author="Huawei user" w:date="2022-12-05T15:42:00Z">
        <w:r w:rsidRPr="000F7E4D">
          <w:rPr>
            <w:rFonts w:eastAsia="宋体"/>
            <w:lang w:eastAsia="zh-CN"/>
          </w:rPr>
          <w:t>ose</w:t>
        </w:r>
      </w:ins>
      <w:ins w:id="47" w:author="Huawei user" w:date="2022-12-05T15:37:00Z">
        <w:r w:rsidRPr="000F7E4D">
          <w:rPr>
            <w:rFonts w:eastAsia="宋体"/>
            <w:lang w:eastAsia="zh-CN"/>
          </w:rPr>
          <w:t xml:space="preserve"> UE</w:t>
        </w:r>
      </w:ins>
      <w:ins w:id="48" w:author="Huawei user" w:date="2022-12-05T15:42:00Z">
        <w:r w:rsidRPr="000F7E4D">
          <w:rPr>
            <w:rFonts w:eastAsia="宋体"/>
            <w:lang w:eastAsia="zh-CN"/>
          </w:rPr>
          <w:t>s</w:t>
        </w:r>
      </w:ins>
      <w:ins w:id="49" w:author="Huawei user" w:date="2022-12-05T15:37:00Z">
        <w:r w:rsidRPr="000F7E4D">
          <w:rPr>
            <w:rFonts w:eastAsia="宋体"/>
            <w:lang w:eastAsia="zh-CN"/>
          </w:rPr>
          <w:t>.</w:t>
        </w:r>
      </w:ins>
    </w:p>
    <w:p w14:paraId="06C95C94" w14:textId="77777777" w:rsidR="00714027" w:rsidRDefault="00714027" w:rsidP="00714027">
      <w:pPr>
        <w:pStyle w:val="B1"/>
      </w:pPr>
      <w:r>
        <w:t>11.</w:t>
      </w:r>
      <w:r>
        <w:tab/>
        <w:t>The NEF performs the User Data Ingestion towards the MBSTF as specified in TS 26.502 [18]. The NEF may push the file to the MBSTF or let MBSTF pull the file from the NEF.</w:t>
      </w:r>
      <w:bookmarkStart w:id="50" w:name="_GoBack"/>
      <w:bookmarkEnd w:id="50"/>
    </w:p>
    <w:p w14:paraId="75F15089" w14:textId="77777777" w:rsidR="00714027" w:rsidRDefault="00714027" w:rsidP="00714027">
      <w:pPr>
        <w:pStyle w:val="B1"/>
      </w:pPr>
      <w:r>
        <w:t>12.</w:t>
      </w:r>
      <w:r>
        <w:tab/>
        <w:t>The MBSTF performs packetization and optionally FEC encoding as specified in TS 26.502 [18].</w:t>
      </w:r>
    </w:p>
    <w:p w14:paraId="45AB8F81" w14:textId="77777777" w:rsidR="00714027" w:rsidRDefault="00714027" w:rsidP="00714027">
      <w:pPr>
        <w:pStyle w:val="B1"/>
      </w:pPr>
      <w:r>
        <w:t>13.</w:t>
      </w:r>
      <w:r>
        <w:tab/>
        <w:t>The MBSTF delivers the packets to the MB-UPF to NG-RAN, and NG-RAN broadcast to the UE as specified in step 13 to step 15 in clause 7.3.1.</w:t>
      </w:r>
    </w:p>
    <w:p w14:paraId="61AD2BE4" w14:textId="77777777" w:rsidR="00714027" w:rsidRDefault="00714027" w:rsidP="00714027">
      <w:pPr>
        <w:pStyle w:val="B1"/>
      </w:pPr>
      <w:r>
        <w:t>14.</w:t>
      </w:r>
      <w:r>
        <w:tab/>
        <w:t>Based on the service announcement information received in step 8 or step 10, the UE receives the packets, is required performs FEC decoding to restore the file, and gets the group message from the file, using the MBS Client as specified in TS 26.502 [18]. The MBS Client can expose the file towards the application in the UE using the MBS-7 API (see TS 26.502 [18]).</w:t>
      </w:r>
    </w:p>
    <w:p w14:paraId="65B6F5E4" w14:textId="4B79B679" w:rsidR="00714027" w:rsidRPr="00714027" w:rsidRDefault="00714027" w:rsidP="00714027">
      <w:pPr>
        <w:pStyle w:val="B1"/>
        <w:rPr>
          <w:rFonts w:eastAsia="宋体"/>
          <w:lang w:eastAsia="zh-CN"/>
        </w:rPr>
      </w:pPr>
      <w:r>
        <w:t>15.</w:t>
      </w:r>
      <w:r>
        <w:tab/>
        <w:t>The NEF sends a Group Message Delivery notify to the AF, containing Group Message Correlation ID, Delivery Status. The Delivery Status indicates whether delivery of Group Message Payload corresponding is successful or not. The delivery status information is received by the NEF via Nmbsf_MBSUserDataIngestSession_StatusNotify callback service operation (see TS 26.502 [18]).</w:t>
      </w:r>
    </w:p>
    <w:bookmarkEnd w:id="3"/>
    <w:bookmarkEnd w:id="4"/>
    <w:bookmarkEnd w:id="5"/>
    <w:bookmarkEnd w:id="6"/>
    <w:bookmarkEnd w:id="7"/>
    <w:bookmarkEnd w:id="8"/>
    <w:bookmarkEnd w:id="9"/>
    <w:bookmarkEnd w:id="10"/>
    <w:bookmarkEnd w:id="26"/>
    <w:bookmarkEnd w:id="27"/>
    <w:bookmarkEnd w:id="28"/>
    <w:bookmarkEnd w:id="29"/>
    <w:bookmarkEnd w:id="30"/>
    <w:bookmarkEnd w:id="31"/>
    <w:bookmarkEnd w:id="32"/>
    <w:bookmarkEnd w:id="33"/>
    <w:bookmarkEnd w:id="34"/>
    <w:bookmarkEnd w:id="35"/>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32241" w14:textId="77777777" w:rsidR="007676EF" w:rsidRDefault="007676EF">
      <w:r>
        <w:separator/>
      </w:r>
    </w:p>
  </w:endnote>
  <w:endnote w:type="continuationSeparator" w:id="0">
    <w:p w14:paraId="138D87FD" w14:textId="77777777" w:rsidR="007676EF" w:rsidRDefault="00767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1985A" w14:textId="77777777" w:rsidR="007676EF" w:rsidRDefault="007676EF">
      <w:r>
        <w:separator/>
      </w:r>
    </w:p>
  </w:footnote>
  <w:footnote w:type="continuationSeparator" w:id="0">
    <w:p w14:paraId="18F9E212" w14:textId="77777777" w:rsidR="007676EF" w:rsidRDefault="007676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Ericsson">
    <w15:presenceInfo w15:providerId="None" w15:userId="Ericsson"/>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1E82"/>
    <w:rsid w:val="00004408"/>
    <w:rsid w:val="00011866"/>
    <w:rsid w:val="000134C1"/>
    <w:rsid w:val="00021066"/>
    <w:rsid w:val="00024355"/>
    <w:rsid w:val="00032125"/>
    <w:rsid w:val="00032B09"/>
    <w:rsid w:val="00036E6B"/>
    <w:rsid w:val="00037A54"/>
    <w:rsid w:val="00041B38"/>
    <w:rsid w:val="00042E91"/>
    <w:rsid w:val="00052B5D"/>
    <w:rsid w:val="00056B73"/>
    <w:rsid w:val="00056E08"/>
    <w:rsid w:val="00057500"/>
    <w:rsid w:val="00057B28"/>
    <w:rsid w:val="00060CB6"/>
    <w:rsid w:val="00063822"/>
    <w:rsid w:val="000645AE"/>
    <w:rsid w:val="000676F2"/>
    <w:rsid w:val="000725F7"/>
    <w:rsid w:val="000755F3"/>
    <w:rsid w:val="00076931"/>
    <w:rsid w:val="00080155"/>
    <w:rsid w:val="00090D7F"/>
    <w:rsid w:val="00090F4A"/>
    <w:rsid w:val="00092F5F"/>
    <w:rsid w:val="00093210"/>
    <w:rsid w:val="0009324B"/>
    <w:rsid w:val="000961EA"/>
    <w:rsid w:val="000B1F1E"/>
    <w:rsid w:val="000B20CE"/>
    <w:rsid w:val="000B2338"/>
    <w:rsid w:val="000B259C"/>
    <w:rsid w:val="000B35AB"/>
    <w:rsid w:val="000B3F69"/>
    <w:rsid w:val="000B71E3"/>
    <w:rsid w:val="000C059E"/>
    <w:rsid w:val="000C3728"/>
    <w:rsid w:val="000C3998"/>
    <w:rsid w:val="000C502F"/>
    <w:rsid w:val="000C573F"/>
    <w:rsid w:val="000C7681"/>
    <w:rsid w:val="000D78B3"/>
    <w:rsid w:val="000D79CC"/>
    <w:rsid w:val="000E41D3"/>
    <w:rsid w:val="000E44B4"/>
    <w:rsid w:val="000E59F5"/>
    <w:rsid w:val="000F163B"/>
    <w:rsid w:val="000F28D6"/>
    <w:rsid w:val="000F2F63"/>
    <w:rsid w:val="000F37D1"/>
    <w:rsid w:val="000F37D6"/>
    <w:rsid w:val="000F7E4D"/>
    <w:rsid w:val="00100D00"/>
    <w:rsid w:val="0010161C"/>
    <w:rsid w:val="00104CCE"/>
    <w:rsid w:val="00106D40"/>
    <w:rsid w:val="0011346F"/>
    <w:rsid w:val="00115B84"/>
    <w:rsid w:val="001200F9"/>
    <w:rsid w:val="00121DFA"/>
    <w:rsid w:val="00125B5F"/>
    <w:rsid w:val="00130EA7"/>
    <w:rsid w:val="0013280E"/>
    <w:rsid w:val="00134E3D"/>
    <w:rsid w:val="00136F5C"/>
    <w:rsid w:val="00141A39"/>
    <w:rsid w:val="0014416F"/>
    <w:rsid w:val="00144ECA"/>
    <w:rsid w:val="001462B8"/>
    <w:rsid w:val="0015094C"/>
    <w:rsid w:val="00154C39"/>
    <w:rsid w:val="00160B1F"/>
    <w:rsid w:val="00160E4F"/>
    <w:rsid w:val="00161A38"/>
    <w:rsid w:val="00164F16"/>
    <w:rsid w:val="001664E2"/>
    <w:rsid w:val="001679E9"/>
    <w:rsid w:val="001712AD"/>
    <w:rsid w:val="00172ADF"/>
    <w:rsid w:val="001778B2"/>
    <w:rsid w:val="00183320"/>
    <w:rsid w:val="00187837"/>
    <w:rsid w:val="00190383"/>
    <w:rsid w:val="0019240A"/>
    <w:rsid w:val="001925E7"/>
    <w:rsid w:val="00195CB2"/>
    <w:rsid w:val="001A1D3E"/>
    <w:rsid w:val="001A4BDA"/>
    <w:rsid w:val="001A5BC7"/>
    <w:rsid w:val="001A603C"/>
    <w:rsid w:val="001B2E34"/>
    <w:rsid w:val="001B7FD2"/>
    <w:rsid w:val="001C4FDC"/>
    <w:rsid w:val="001C6ECB"/>
    <w:rsid w:val="001D4447"/>
    <w:rsid w:val="001E0697"/>
    <w:rsid w:val="001E35A5"/>
    <w:rsid w:val="001E5C07"/>
    <w:rsid w:val="001E5DDF"/>
    <w:rsid w:val="001F0584"/>
    <w:rsid w:val="001F06A3"/>
    <w:rsid w:val="001F1C55"/>
    <w:rsid w:val="001F1EFF"/>
    <w:rsid w:val="001F4A0E"/>
    <w:rsid w:val="001F4C74"/>
    <w:rsid w:val="001F6664"/>
    <w:rsid w:val="002030C5"/>
    <w:rsid w:val="002047C1"/>
    <w:rsid w:val="00213BCC"/>
    <w:rsid w:val="00215235"/>
    <w:rsid w:val="00225AD2"/>
    <w:rsid w:val="00226B24"/>
    <w:rsid w:val="002302F9"/>
    <w:rsid w:val="00230AA6"/>
    <w:rsid w:val="00230D23"/>
    <w:rsid w:val="00234840"/>
    <w:rsid w:val="0023506C"/>
    <w:rsid w:val="002428D3"/>
    <w:rsid w:val="00246C0C"/>
    <w:rsid w:val="0025213A"/>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A056D"/>
    <w:rsid w:val="002A05E3"/>
    <w:rsid w:val="002A0F2A"/>
    <w:rsid w:val="002A584E"/>
    <w:rsid w:val="002A7326"/>
    <w:rsid w:val="002B3A25"/>
    <w:rsid w:val="002C0EB8"/>
    <w:rsid w:val="002C1720"/>
    <w:rsid w:val="002C37B5"/>
    <w:rsid w:val="002C4521"/>
    <w:rsid w:val="002C5B90"/>
    <w:rsid w:val="002C7EF4"/>
    <w:rsid w:val="002D0676"/>
    <w:rsid w:val="002E4CE9"/>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2328"/>
    <w:rsid w:val="00342B06"/>
    <w:rsid w:val="003479D4"/>
    <w:rsid w:val="00361815"/>
    <w:rsid w:val="00361946"/>
    <w:rsid w:val="00363280"/>
    <w:rsid w:val="003639DF"/>
    <w:rsid w:val="00363DE8"/>
    <w:rsid w:val="003645FB"/>
    <w:rsid w:val="003659F2"/>
    <w:rsid w:val="003671C7"/>
    <w:rsid w:val="00381206"/>
    <w:rsid w:val="00385979"/>
    <w:rsid w:val="0038637E"/>
    <w:rsid w:val="00390361"/>
    <w:rsid w:val="003914B4"/>
    <w:rsid w:val="00393009"/>
    <w:rsid w:val="003A1A98"/>
    <w:rsid w:val="003A2605"/>
    <w:rsid w:val="003A2EB9"/>
    <w:rsid w:val="003A5C17"/>
    <w:rsid w:val="003B5480"/>
    <w:rsid w:val="003B581D"/>
    <w:rsid w:val="003B5825"/>
    <w:rsid w:val="003C3DEE"/>
    <w:rsid w:val="003C53F4"/>
    <w:rsid w:val="003D0810"/>
    <w:rsid w:val="003D0EEB"/>
    <w:rsid w:val="003D36BB"/>
    <w:rsid w:val="003D41D5"/>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0DEB"/>
    <w:rsid w:val="0041188E"/>
    <w:rsid w:val="00421EF0"/>
    <w:rsid w:val="00423F6A"/>
    <w:rsid w:val="00424A1E"/>
    <w:rsid w:val="00425925"/>
    <w:rsid w:val="004326EF"/>
    <w:rsid w:val="00433C55"/>
    <w:rsid w:val="00441B1C"/>
    <w:rsid w:val="00451978"/>
    <w:rsid w:val="0045415A"/>
    <w:rsid w:val="004571EC"/>
    <w:rsid w:val="00460159"/>
    <w:rsid w:val="00460BF4"/>
    <w:rsid w:val="00461811"/>
    <w:rsid w:val="00461D6F"/>
    <w:rsid w:val="00474B55"/>
    <w:rsid w:val="00477F7B"/>
    <w:rsid w:val="00483E01"/>
    <w:rsid w:val="0048552D"/>
    <w:rsid w:val="0048684F"/>
    <w:rsid w:val="004A033F"/>
    <w:rsid w:val="004A4BA5"/>
    <w:rsid w:val="004A58ED"/>
    <w:rsid w:val="004A5CF0"/>
    <w:rsid w:val="004B4BE8"/>
    <w:rsid w:val="004B5383"/>
    <w:rsid w:val="004B5D6D"/>
    <w:rsid w:val="004B738A"/>
    <w:rsid w:val="004B7EC0"/>
    <w:rsid w:val="004C052E"/>
    <w:rsid w:val="004C1614"/>
    <w:rsid w:val="004C3102"/>
    <w:rsid w:val="004C4138"/>
    <w:rsid w:val="004C6358"/>
    <w:rsid w:val="004C7603"/>
    <w:rsid w:val="004C7684"/>
    <w:rsid w:val="004C7FBD"/>
    <w:rsid w:val="004D4A20"/>
    <w:rsid w:val="004D58EA"/>
    <w:rsid w:val="004F045D"/>
    <w:rsid w:val="004F2166"/>
    <w:rsid w:val="004F54FE"/>
    <w:rsid w:val="00501EDB"/>
    <w:rsid w:val="00503413"/>
    <w:rsid w:val="00507E61"/>
    <w:rsid w:val="005102D8"/>
    <w:rsid w:val="00515544"/>
    <w:rsid w:val="00517C01"/>
    <w:rsid w:val="005215BE"/>
    <w:rsid w:val="005215C8"/>
    <w:rsid w:val="00524730"/>
    <w:rsid w:val="0052485A"/>
    <w:rsid w:val="0052758B"/>
    <w:rsid w:val="00532479"/>
    <w:rsid w:val="00537702"/>
    <w:rsid w:val="005402C2"/>
    <w:rsid w:val="00540377"/>
    <w:rsid w:val="005416C3"/>
    <w:rsid w:val="0054242F"/>
    <w:rsid w:val="0054347E"/>
    <w:rsid w:val="00545894"/>
    <w:rsid w:val="00552047"/>
    <w:rsid w:val="00555205"/>
    <w:rsid w:val="005562B2"/>
    <w:rsid w:val="00561BB8"/>
    <w:rsid w:val="00566D64"/>
    <w:rsid w:val="00567AE2"/>
    <w:rsid w:val="005704CA"/>
    <w:rsid w:val="005735E6"/>
    <w:rsid w:val="0057510C"/>
    <w:rsid w:val="00575602"/>
    <w:rsid w:val="00575A76"/>
    <w:rsid w:val="00577171"/>
    <w:rsid w:val="00577520"/>
    <w:rsid w:val="0058150F"/>
    <w:rsid w:val="00582164"/>
    <w:rsid w:val="00583C7E"/>
    <w:rsid w:val="00592DFB"/>
    <w:rsid w:val="005A2C54"/>
    <w:rsid w:val="005B0837"/>
    <w:rsid w:val="005B1CCE"/>
    <w:rsid w:val="005B1F22"/>
    <w:rsid w:val="005B425D"/>
    <w:rsid w:val="005B42B4"/>
    <w:rsid w:val="005B454E"/>
    <w:rsid w:val="005B48D1"/>
    <w:rsid w:val="005B5BCD"/>
    <w:rsid w:val="005B793F"/>
    <w:rsid w:val="005C14C5"/>
    <w:rsid w:val="005C6827"/>
    <w:rsid w:val="005D15B0"/>
    <w:rsid w:val="005D24C1"/>
    <w:rsid w:val="005D5186"/>
    <w:rsid w:val="005D5D80"/>
    <w:rsid w:val="005E0B44"/>
    <w:rsid w:val="005F2A92"/>
    <w:rsid w:val="005F33F9"/>
    <w:rsid w:val="005F37CA"/>
    <w:rsid w:val="005F4D75"/>
    <w:rsid w:val="005F5ABC"/>
    <w:rsid w:val="005F722F"/>
    <w:rsid w:val="005F7C70"/>
    <w:rsid w:val="006027AB"/>
    <w:rsid w:val="006057FF"/>
    <w:rsid w:val="00612457"/>
    <w:rsid w:val="006125E9"/>
    <w:rsid w:val="0061411B"/>
    <w:rsid w:val="006175F4"/>
    <w:rsid w:val="00626348"/>
    <w:rsid w:val="00630E1E"/>
    <w:rsid w:val="00633509"/>
    <w:rsid w:val="006336FF"/>
    <w:rsid w:val="00633C4F"/>
    <w:rsid w:val="00634257"/>
    <w:rsid w:val="00634538"/>
    <w:rsid w:val="0063638E"/>
    <w:rsid w:val="006441DB"/>
    <w:rsid w:val="006455CE"/>
    <w:rsid w:val="00650EE2"/>
    <w:rsid w:val="0065536D"/>
    <w:rsid w:val="0066163C"/>
    <w:rsid w:val="00662157"/>
    <w:rsid w:val="00662A51"/>
    <w:rsid w:val="006644D8"/>
    <w:rsid w:val="00666701"/>
    <w:rsid w:val="006677FF"/>
    <w:rsid w:val="00673D0D"/>
    <w:rsid w:val="006755FB"/>
    <w:rsid w:val="00675A2C"/>
    <w:rsid w:val="0067749F"/>
    <w:rsid w:val="0068146B"/>
    <w:rsid w:val="00686906"/>
    <w:rsid w:val="00690494"/>
    <w:rsid w:val="00694BE2"/>
    <w:rsid w:val="00695284"/>
    <w:rsid w:val="006956A6"/>
    <w:rsid w:val="006959E6"/>
    <w:rsid w:val="00696FE1"/>
    <w:rsid w:val="00697808"/>
    <w:rsid w:val="006A047F"/>
    <w:rsid w:val="006A21AE"/>
    <w:rsid w:val="006A4596"/>
    <w:rsid w:val="006A51F1"/>
    <w:rsid w:val="006B0C07"/>
    <w:rsid w:val="006B550E"/>
    <w:rsid w:val="006B5669"/>
    <w:rsid w:val="006C02A0"/>
    <w:rsid w:val="006C3A5B"/>
    <w:rsid w:val="006D063A"/>
    <w:rsid w:val="006D43F6"/>
    <w:rsid w:val="006D530C"/>
    <w:rsid w:val="006D6959"/>
    <w:rsid w:val="006D75B3"/>
    <w:rsid w:val="006E02C5"/>
    <w:rsid w:val="006E074F"/>
    <w:rsid w:val="006E266C"/>
    <w:rsid w:val="006E288C"/>
    <w:rsid w:val="006E2FDC"/>
    <w:rsid w:val="006E5307"/>
    <w:rsid w:val="006E592C"/>
    <w:rsid w:val="006E7DBD"/>
    <w:rsid w:val="006F1700"/>
    <w:rsid w:val="006F43A7"/>
    <w:rsid w:val="006F53CB"/>
    <w:rsid w:val="006F7A85"/>
    <w:rsid w:val="007010E2"/>
    <w:rsid w:val="00702395"/>
    <w:rsid w:val="00702B37"/>
    <w:rsid w:val="0070409D"/>
    <w:rsid w:val="00704B8A"/>
    <w:rsid w:val="007050ED"/>
    <w:rsid w:val="007051E7"/>
    <w:rsid w:val="0071227B"/>
    <w:rsid w:val="00714027"/>
    <w:rsid w:val="00714FA0"/>
    <w:rsid w:val="00715D5F"/>
    <w:rsid w:val="00716245"/>
    <w:rsid w:val="007211B8"/>
    <w:rsid w:val="007221BF"/>
    <w:rsid w:val="00724478"/>
    <w:rsid w:val="00726B93"/>
    <w:rsid w:val="00737018"/>
    <w:rsid w:val="007405FE"/>
    <w:rsid w:val="00741426"/>
    <w:rsid w:val="00742E0B"/>
    <w:rsid w:val="00743131"/>
    <w:rsid w:val="00744129"/>
    <w:rsid w:val="00751C1D"/>
    <w:rsid w:val="00752D27"/>
    <w:rsid w:val="00752FFE"/>
    <w:rsid w:val="00754557"/>
    <w:rsid w:val="007550E6"/>
    <w:rsid w:val="0075581F"/>
    <w:rsid w:val="00756A70"/>
    <w:rsid w:val="00757793"/>
    <w:rsid w:val="00761E13"/>
    <w:rsid w:val="00766ADD"/>
    <w:rsid w:val="007676EF"/>
    <w:rsid w:val="00767B6E"/>
    <w:rsid w:val="00770693"/>
    <w:rsid w:val="00770A8A"/>
    <w:rsid w:val="00770E76"/>
    <w:rsid w:val="0077247D"/>
    <w:rsid w:val="00773EC7"/>
    <w:rsid w:val="00777C4E"/>
    <w:rsid w:val="00781245"/>
    <w:rsid w:val="00784B52"/>
    <w:rsid w:val="0078594C"/>
    <w:rsid w:val="00786976"/>
    <w:rsid w:val="00786A76"/>
    <w:rsid w:val="00786D32"/>
    <w:rsid w:val="00793BC1"/>
    <w:rsid w:val="007978A0"/>
    <w:rsid w:val="007979DB"/>
    <w:rsid w:val="007A3E6D"/>
    <w:rsid w:val="007A6BE5"/>
    <w:rsid w:val="007A70EA"/>
    <w:rsid w:val="007A746B"/>
    <w:rsid w:val="007B45B0"/>
    <w:rsid w:val="007B47E5"/>
    <w:rsid w:val="007B4B86"/>
    <w:rsid w:val="007C016C"/>
    <w:rsid w:val="007C3236"/>
    <w:rsid w:val="007C323C"/>
    <w:rsid w:val="007C3432"/>
    <w:rsid w:val="007C7F18"/>
    <w:rsid w:val="007D4D6F"/>
    <w:rsid w:val="007D4F0D"/>
    <w:rsid w:val="007D6CA3"/>
    <w:rsid w:val="007D76B2"/>
    <w:rsid w:val="007E4374"/>
    <w:rsid w:val="007E6C46"/>
    <w:rsid w:val="007E6C8C"/>
    <w:rsid w:val="007F0ED8"/>
    <w:rsid w:val="007F1CE5"/>
    <w:rsid w:val="007F7509"/>
    <w:rsid w:val="007F7B49"/>
    <w:rsid w:val="00801553"/>
    <w:rsid w:val="00802B1B"/>
    <w:rsid w:val="0080794F"/>
    <w:rsid w:val="00812621"/>
    <w:rsid w:val="008126B8"/>
    <w:rsid w:val="00814F1E"/>
    <w:rsid w:val="00815241"/>
    <w:rsid w:val="00815869"/>
    <w:rsid w:val="008162E2"/>
    <w:rsid w:val="0082214B"/>
    <w:rsid w:val="008236BF"/>
    <w:rsid w:val="00824D00"/>
    <w:rsid w:val="00825FE3"/>
    <w:rsid w:val="00827BF2"/>
    <w:rsid w:val="00830C98"/>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85F"/>
    <w:rsid w:val="00897AD4"/>
    <w:rsid w:val="008A2F16"/>
    <w:rsid w:val="008A4731"/>
    <w:rsid w:val="008A4CF9"/>
    <w:rsid w:val="008A77D6"/>
    <w:rsid w:val="008B42D1"/>
    <w:rsid w:val="008C0D5F"/>
    <w:rsid w:val="008C12AD"/>
    <w:rsid w:val="008C4188"/>
    <w:rsid w:val="008D1268"/>
    <w:rsid w:val="008D4199"/>
    <w:rsid w:val="008D5903"/>
    <w:rsid w:val="008E3BF2"/>
    <w:rsid w:val="008E49A6"/>
    <w:rsid w:val="008F0CE6"/>
    <w:rsid w:val="008F1303"/>
    <w:rsid w:val="008F2693"/>
    <w:rsid w:val="008F2BB5"/>
    <w:rsid w:val="00900CE6"/>
    <w:rsid w:val="00904D19"/>
    <w:rsid w:val="00912527"/>
    <w:rsid w:val="00914968"/>
    <w:rsid w:val="00916586"/>
    <w:rsid w:val="00927F38"/>
    <w:rsid w:val="00930FB8"/>
    <w:rsid w:val="00936D51"/>
    <w:rsid w:val="00937CF9"/>
    <w:rsid w:val="00940081"/>
    <w:rsid w:val="00945255"/>
    <w:rsid w:val="00946BFF"/>
    <w:rsid w:val="00946F96"/>
    <w:rsid w:val="00947EC9"/>
    <w:rsid w:val="0095005C"/>
    <w:rsid w:val="0095224A"/>
    <w:rsid w:val="009534AD"/>
    <w:rsid w:val="009555A8"/>
    <w:rsid w:val="00961CC4"/>
    <w:rsid w:val="0096451E"/>
    <w:rsid w:val="0097091F"/>
    <w:rsid w:val="00973330"/>
    <w:rsid w:val="009752EE"/>
    <w:rsid w:val="00980704"/>
    <w:rsid w:val="00981452"/>
    <w:rsid w:val="00982845"/>
    <w:rsid w:val="0098629B"/>
    <w:rsid w:val="009871AF"/>
    <w:rsid w:val="00990892"/>
    <w:rsid w:val="00992023"/>
    <w:rsid w:val="00996F06"/>
    <w:rsid w:val="00997218"/>
    <w:rsid w:val="009A0010"/>
    <w:rsid w:val="009A0A52"/>
    <w:rsid w:val="009A1502"/>
    <w:rsid w:val="009B10DF"/>
    <w:rsid w:val="009B6040"/>
    <w:rsid w:val="009B6205"/>
    <w:rsid w:val="009B731C"/>
    <w:rsid w:val="009C1654"/>
    <w:rsid w:val="009C1B84"/>
    <w:rsid w:val="009C25B8"/>
    <w:rsid w:val="009C57F2"/>
    <w:rsid w:val="009C788F"/>
    <w:rsid w:val="009D2C5E"/>
    <w:rsid w:val="009D5A79"/>
    <w:rsid w:val="009D6887"/>
    <w:rsid w:val="009D7246"/>
    <w:rsid w:val="009D7D01"/>
    <w:rsid w:val="009D7E97"/>
    <w:rsid w:val="009D7F0A"/>
    <w:rsid w:val="009E0027"/>
    <w:rsid w:val="009E33D5"/>
    <w:rsid w:val="009E35E0"/>
    <w:rsid w:val="009E574D"/>
    <w:rsid w:val="009E5A64"/>
    <w:rsid w:val="009F61E7"/>
    <w:rsid w:val="00A0191E"/>
    <w:rsid w:val="00A01CA7"/>
    <w:rsid w:val="00A04F54"/>
    <w:rsid w:val="00A06964"/>
    <w:rsid w:val="00A06F93"/>
    <w:rsid w:val="00A07725"/>
    <w:rsid w:val="00A129E1"/>
    <w:rsid w:val="00A12E15"/>
    <w:rsid w:val="00A1333C"/>
    <w:rsid w:val="00A14892"/>
    <w:rsid w:val="00A14F04"/>
    <w:rsid w:val="00A16F84"/>
    <w:rsid w:val="00A2795B"/>
    <w:rsid w:val="00A31EA2"/>
    <w:rsid w:val="00A32ABF"/>
    <w:rsid w:val="00A3586E"/>
    <w:rsid w:val="00A37027"/>
    <w:rsid w:val="00A45019"/>
    <w:rsid w:val="00A51385"/>
    <w:rsid w:val="00A52E2D"/>
    <w:rsid w:val="00A627A8"/>
    <w:rsid w:val="00A64B21"/>
    <w:rsid w:val="00A65140"/>
    <w:rsid w:val="00A673C1"/>
    <w:rsid w:val="00A811B0"/>
    <w:rsid w:val="00A829DA"/>
    <w:rsid w:val="00A856E8"/>
    <w:rsid w:val="00A85831"/>
    <w:rsid w:val="00A85AAF"/>
    <w:rsid w:val="00A90638"/>
    <w:rsid w:val="00A91BEB"/>
    <w:rsid w:val="00A91E65"/>
    <w:rsid w:val="00A96CF4"/>
    <w:rsid w:val="00A97239"/>
    <w:rsid w:val="00AA30DF"/>
    <w:rsid w:val="00AA5216"/>
    <w:rsid w:val="00AB146D"/>
    <w:rsid w:val="00AB43DC"/>
    <w:rsid w:val="00AB6C4B"/>
    <w:rsid w:val="00AC0289"/>
    <w:rsid w:val="00AC2C19"/>
    <w:rsid w:val="00AC4ED9"/>
    <w:rsid w:val="00AC5D07"/>
    <w:rsid w:val="00AD10DB"/>
    <w:rsid w:val="00AD3BFF"/>
    <w:rsid w:val="00AD5B03"/>
    <w:rsid w:val="00AE235C"/>
    <w:rsid w:val="00AE32B5"/>
    <w:rsid w:val="00AE3381"/>
    <w:rsid w:val="00AE6A45"/>
    <w:rsid w:val="00AF060C"/>
    <w:rsid w:val="00AF097A"/>
    <w:rsid w:val="00AF0EE0"/>
    <w:rsid w:val="00AF3B1C"/>
    <w:rsid w:val="00AF3FAF"/>
    <w:rsid w:val="00AF4F02"/>
    <w:rsid w:val="00AF5723"/>
    <w:rsid w:val="00AF6A15"/>
    <w:rsid w:val="00B05294"/>
    <w:rsid w:val="00B061FF"/>
    <w:rsid w:val="00B0745A"/>
    <w:rsid w:val="00B07FF0"/>
    <w:rsid w:val="00B106E9"/>
    <w:rsid w:val="00B14378"/>
    <w:rsid w:val="00B204A0"/>
    <w:rsid w:val="00B25C0F"/>
    <w:rsid w:val="00B33A0A"/>
    <w:rsid w:val="00B4305B"/>
    <w:rsid w:val="00B463FB"/>
    <w:rsid w:val="00B47B96"/>
    <w:rsid w:val="00B5541B"/>
    <w:rsid w:val="00B55CB0"/>
    <w:rsid w:val="00B564D5"/>
    <w:rsid w:val="00B570CF"/>
    <w:rsid w:val="00B614FA"/>
    <w:rsid w:val="00B61957"/>
    <w:rsid w:val="00B62773"/>
    <w:rsid w:val="00B64E6F"/>
    <w:rsid w:val="00B655F9"/>
    <w:rsid w:val="00B65814"/>
    <w:rsid w:val="00B67A6A"/>
    <w:rsid w:val="00B71FB4"/>
    <w:rsid w:val="00B72480"/>
    <w:rsid w:val="00B73115"/>
    <w:rsid w:val="00B81786"/>
    <w:rsid w:val="00B84E90"/>
    <w:rsid w:val="00B85BC1"/>
    <w:rsid w:val="00B90EA6"/>
    <w:rsid w:val="00B91B9E"/>
    <w:rsid w:val="00B93079"/>
    <w:rsid w:val="00B93AFB"/>
    <w:rsid w:val="00B97756"/>
    <w:rsid w:val="00B978CA"/>
    <w:rsid w:val="00BA0269"/>
    <w:rsid w:val="00BA1F91"/>
    <w:rsid w:val="00BA50A4"/>
    <w:rsid w:val="00BA59B0"/>
    <w:rsid w:val="00BB0454"/>
    <w:rsid w:val="00BB27EB"/>
    <w:rsid w:val="00BB3C50"/>
    <w:rsid w:val="00BB5416"/>
    <w:rsid w:val="00BB6DFC"/>
    <w:rsid w:val="00BC5CB0"/>
    <w:rsid w:val="00BC5D9C"/>
    <w:rsid w:val="00BD25E3"/>
    <w:rsid w:val="00BE4D3F"/>
    <w:rsid w:val="00BE7684"/>
    <w:rsid w:val="00BE7A5A"/>
    <w:rsid w:val="00BE7B8D"/>
    <w:rsid w:val="00BF0CE6"/>
    <w:rsid w:val="00BF2F6A"/>
    <w:rsid w:val="00BF35F1"/>
    <w:rsid w:val="00BF4EA4"/>
    <w:rsid w:val="00BF7481"/>
    <w:rsid w:val="00C00B0D"/>
    <w:rsid w:val="00C01EEC"/>
    <w:rsid w:val="00C01EF4"/>
    <w:rsid w:val="00C0651D"/>
    <w:rsid w:val="00C06C43"/>
    <w:rsid w:val="00C10ADE"/>
    <w:rsid w:val="00C11B79"/>
    <w:rsid w:val="00C123D6"/>
    <w:rsid w:val="00C144A1"/>
    <w:rsid w:val="00C1691C"/>
    <w:rsid w:val="00C2005A"/>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649"/>
    <w:rsid w:val="00C64654"/>
    <w:rsid w:val="00C669F6"/>
    <w:rsid w:val="00C712F6"/>
    <w:rsid w:val="00C723E4"/>
    <w:rsid w:val="00C72A5B"/>
    <w:rsid w:val="00C76FDC"/>
    <w:rsid w:val="00C8521D"/>
    <w:rsid w:val="00C86DCD"/>
    <w:rsid w:val="00C877A2"/>
    <w:rsid w:val="00C90560"/>
    <w:rsid w:val="00C93831"/>
    <w:rsid w:val="00C96E30"/>
    <w:rsid w:val="00CA6118"/>
    <w:rsid w:val="00CA76F2"/>
    <w:rsid w:val="00CB3C51"/>
    <w:rsid w:val="00CB4D59"/>
    <w:rsid w:val="00CB5A2C"/>
    <w:rsid w:val="00CB6D91"/>
    <w:rsid w:val="00CC09E9"/>
    <w:rsid w:val="00CC299F"/>
    <w:rsid w:val="00CC2A73"/>
    <w:rsid w:val="00CC4567"/>
    <w:rsid w:val="00CC7BEE"/>
    <w:rsid w:val="00CD2E42"/>
    <w:rsid w:val="00CD570E"/>
    <w:rsid w:val="00CD6B03"/>
    <w:rsid w:val="00CD78D9"/>
    <w:rsid w:val="00CE0930"/>
    <w:rsid w:val="00CE50A0"/>
    <w:rsid w:val="00CE7EDB"/>
    <w:rsid w:val="00CF27F8"/>
    <w:rsid w:val="00CF40C2"/>
    <w:rsid w:val="00CF4231"/>
    <w:rsid w:val="00CF6A90"/>
    <w:rsid w:val="00D00850"/>
    <w:rsid w:val="00D01B73"/>
    <w:rsid w:val="00D025AC"/>
    <w:rsid w:val="00D030E9"/>
    <w:rsid w:val="00D0340A"/>
    <w:rsid w:val="00D05D24"/>
    <w:rsid w:val="00D11BA6"/>
    <w:rsid w:val="00D13910"/>
    <w:rsid w:val="00D21470"/>
    <w:rsid w:val="00D22A85"/>
    <w:rsid w:val="00D3179F"/>
    <w:rsid w:val="00D31F34"/>
    <w:rsid w:val="00D32E2C"/>
    <w:rsid w:val="00D42AD4"/>
    <w:rsid w:val="00D52348"/>
    <w:rsid w:val="00D5420E"/>
    <w:rsid w:val="00D544E1"/>
    <w:rsid w:val="00D57759"/>
    <w:rsid w:val="00D614F4"/>
    <w:rsid w:val="00D62150"/>
    <w:rsid w:val="00D621B1"/>
    <w:rsid w:val="00D714DC"/>
    <w:rsid w:val="00D72521"/>
    <w:rsid w:val="00D7511D"/>
    <w:rsid w:val="00D754AE"/>
    <w:rsid w:val="00D77444"/>
    <w:rsid w:val="00D80ABF"/>
    <w:rsid w:val="00D83EC5"/>
    <w:rsid w:val="00D8486B"/>
    <w:rsid w:val="00D92902"/>
    <w:rsid w:val="00D95506"/>
    <w:rsid w:val="00D97D8A"/>
    <w:rsid w:val="00DA03A4"/>
    <w:rsid w:val="00DA4B6C"/>
    <w:rsid w:val="00DA6722"/>
    <w:rsid w:val="00DB342E"/>
    <w:rsid w:val="00DB3D83"/>
    <w:rsid w:val="00DC290D"/>
    <w:rsid w:val="00DC4E5A"/>
    <w:rsid w:val="00DC6B84"/>
    <w:rsid w:val="00DD44AF"/>
    <w:rsid w:val="00DD5988"/>
    <w:rsid w:val="00DE5E06"/>
    <w:rsid w:val="00DF0F3B"/>
    <w:rsid w:val="00DF6D28"/>
    <w:rsid w:val="00DF71BE"/>
    <w:rsid w:val="00E035A1"/>
    <w:rsid w:val="00E03F89"/>
    <w:rsid w:val="00E11205"/>
    <w:rsid w:val="00E1120C"/>
    <w:rsid w:val="00E22A96"/>
    <w:rsid w:val="00E23A75"/>
    <w:rsid w:val="00E30A29"/>
    <w:rsid w:val="00E3501C"/>
    <w:rsid w:val="00E35128"/>
    <w:rsid w:val="00E35342"/>
    <w:rsid w:val="00E3588C"/>
    <w:rsid w:val="00E37878"/>
    <w:rsid w:val="00E40129"/>
    <w:rsid w:val="00E407D7"/>
    <w:rsid w:val="00E4183C"/>
    <w:rsid w:val="00E42B74"/>
    <w:rsid w:val="00E4431D"/>
    <w:rsid w:val="00E461D9"/>
    <w:rsid w:val="00E465B7"/>
    <w:rsid w:val="00E52CEE"/>
    <w:rsid w:val="00E56DFF"/>
    <w:rsid w:val="00E61043"/>
    <w:rsid w:val="00E6614C"/>
    <w:rsid w:val="00E665AF"/>
    <w:rsid w:val="00E67757"/>
    <w:rsid w:val="00E67A6E"/>
    <w:rsid w:val="00E7026F"/>
    <w:rsid w:val="00E70962"/>
    <w:rsid w:val="00E71712"/>
    <w:rsid w:val="00E73C96"/>
    <w:rsid w:val="00E74FB8"/>
    <w:rsid w:val="00E76B6F"/>
    <w:rsid w:val="00E81D46"/>
    <w:rsid w:val="00E83B48"/>
    <w:rsid w:val="00E9132C"/>
    <w:rsid w:val="00E91994"/>
    <w:rsid w:val="00E92BFF"/>
    <w:rsid w:val="00E93200"/>
    <w:rsid w:val="00E942A8"/>
    <w:rsid w:val="00E94D2E"/>
    <w:rsid w:val="00E97CBB"/>
    <w:rsid w:val="00EA20D3"/>
    <w:rsid w:val="00EA4093"/>
    <w:rsid w:val="00EA598D"/>
    <w:rsid w:val="00EA767B"/>
    <w:rsid w:val="00EB17F9"/>
    <w:rsid w:val="00EB6669"/>
    <w:rsid w:val="00EC7AFF"/>
    <w:rsid w:val="00ED2356"/>
    <w:rsid w:val="00ED2982"/>
    <w:rsid w:val="00ED4BD5"/>
    <w:rsid w:val="00EE52B1"/>
    <w:rsid w:val="00EE5F3A"/>
    <w:rsid w:val="00EE70B7"/>
    <w:rsid w:val="00EF05F5"/>
    <w:rsid w:val="00EF0B2B"/>
    <w:rsid w:val="00EF159A"/>
    <w:rsid w:val="00EF20F1"/>
    <w:rsid w:val="00EF3376"/>
    <w:rsid w:val="00EF4171"/>
    <w:rsid w:val="00EF5B41"/>
    <w:rsid w:val="00F00BDD"/>
    <w:rsid w:val="00F00DDA"/>
    <w:rsid w:val="00F00E13"/>
    <w:rsid w:val="00F02F22"/>
    <w:rsid w:val="00F04446"/>
    <w:rsid w:val="00F06B93"/>
    <w:rsid w:val="00F1054B"/>
    <w:rsid w:val="00F13F69"/>
    <w:rsid w:val="00F20F8B"/>
    <w:rsid w:val="00F20FBE"/>
    <w:rsid w:val="00F21AE6"/>
    <w:rsid w:val="00F230EE"/>
    <w:rsid w:val="00F331B7"/>
    <w:rsid w:val="00F363DF"/>
    <w:rsid w:val="00F3725A"/>
    <w:rsid w:val="00F401C5"/>
    <w:rsid w:val="00F41CC1"/>
    <w:rsid w:val="00F423BF"/>
    <w:rsid w:val="00F42BE8"/>
    <w:rsid w:val="00F43C15"/>
    <w:rsid w:val="00F479BE"/>
    <w:rsid w:val="00F50835"/>
    <w:rsid w:val="00F5236B"/>
    <w:rsid w:val="00F541BF"/>
    <w:rsid w:val="00F569E0"/>
    <w:rsid w:val="00F60FBD"/>
    <w:rsid w:val="00F65B9C"/>
    <w:rsid w:val="00F675DD"/>
    <w:rsid w:val="00F753F9"/>
    <w:rsid w:val="00F76F15"/>
    <w:rsid w:val="00F81690"/>
    <w:rsid w:val="00F84A96"/>
    <w:rsid w:val="00F86CBB"/>
    <w:rsid w:val="00F94975"/>
    <w:rsid w:val="00F9578E"/>
    <w:rsid w:val="00F95CCB"/>
    <w:rsid w:val="00F95E4D"/>
    <w:rsid w:val="00F9612C"/>
    <w:rsid w:val="00F97AC3"/>
    <w:rsid w:val="00FA0699"/>
    <w:rsid w:val="00FA0EB9"/>
    <w:rsid w:val="00FA5A5A"/>
    <w:rsid w:val="00FB2D1D"/>
    <w:rsid w:val="00FB35E1"/>
    <w:rsid w:val="00FB3949"/>
    <w:rsid w:val="00FC1C3C"/>
    <w:rsid w:val="00FC28F5"/>
    <w:rsid w:val="00FD10DC"/>
    <w:rsid w:val="00FD41C6"/>
    <w:rsid w:val="00FD4CF9"/>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44E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57941">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51844699">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31828758">
      <w:bodyDiv w:val="1"/>
      <w:marLeft w:val="0"/>
      <w:marRight w:val="0"/>
      <w:marTop w:val="0"/>
      <w:marBottom w:val="0"/>
      <w:divBdr>
        <w:top w:val="none" w:sz="0" w:space="0" w:color="auto"/>
        <w:left w:val="none" w:sz="0" w:space="0" w:color="auto"/>
        <w:bottom w:val="none" w:sz="0" w:space="0" w:color="auto"/>
        <w:right w:val="none" w:sz="0" w:space="0" w:color="auto"/>
      </w:divBdr>
    </w:div>
    <w:div w:id="1200512793">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DCA3A-1874-4187-9C9F-3D9BFA2A9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1345</Words>
  <Characters>7671</Characters>
  <Application>Microsoft Office Word</Application>
  <DocSecurity>0</DocSecurity>
  <Lines>63</Lines>
  <Paragraphs>17</Paragraphs>
  <ScaleCrop>false</ScaleCrop>
  <HeadingPairs>
    <vt:vector size="8" baseType="variant">
      <vt:variant>
        <vt:lpstr>Title</vt:lpstr>
      </vt:variant>
      <vt:variant>
        <vt:i4>1</vt:i4>
      </vt:variant>
      <vt:variant>
        <vt:lpstr>标题</vt:lpstr>
      </vt:variant>
      <vt:variant>
        <vt:i4>6</vt:i4>
      </vt:variant>
      <vt:variant>
        <vt:lpstr>제목</vt:lpstr>
      </vt:variant>
      <vt:variant>
        <vt:i4>1</vt:i4>
      </vt:variant>
      <vt:variant>
        <vt:lpstr>Titre</vt:lpstr>
      </vt:variant>
      <vt:variant>
        <vt:i4>1</vt:i4>
      </vt:variant>
    </vt:vector>
  </HeadingPairs>
  <TitlesOfParts>
    <vt:vector size="9" baseType="lpstr">
      <vt:lpstr>MTG_TITLE</vt:lpstr>
      <vt:lpstr>* * * * Start of Change * * * *</vt:lpstr>
      <vt:lpstr>    6.15	Group Message Delivery</vt:lpstr>
      <vt:lpstr>* * * * Next Changes * * * *</vt:lpstr>
      <vt:lpstr>    7.5	MBS procedures for Group Message Delivery</vt:lpstr>
      <vt:lpstr>        7.5.1	Group Message Delivery via MBS Broadcast</vt:lpstr>
      <vt:lpstr>* * * * End of Changes * * * *</vt:lpstr>
      <vt:lpstr>MTG_TITLE</vt:lpstr>
      <vt:lpstr>MTG_TITLE</vt:lpstr>
    </vt:vector>
  </TitlesOfParts>
  <Company>3GPP Support Team</Company>
  <LinksUpToDate>false</LinksUpToDate>
  <CharactersWithSpaces>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r01</cp:lastModifiedBy>
  <cp:revision>3</cp:revision>
  <cp:lastPrinted>1900-01-01T05:00:00Z</cp:lastPrinted>
  <dcterms:created xsi:type="dcterms:W3CDTF">2023-01-17T01:47:00Z</dcterms:created>
  <dcterms:modified xsi:type="dcterms:W3CDTF">2023-01-17T01:54:00Z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(3)r2D+8pT0b9ORoKNI2InV58hNvTceoNqBn6bm87T+V0Iu6ZN55sw4banYHytTsfE8YLbKc7RW
y8lXXf2mo1RVRTXpi6BsL13bxMKhBgf7qzBOlbvunI6i5ni7lSJ3ShspjKeicZkGaPBYkXC6
fNDA9Ea10oMWd71O9QY9ZsNeHBclDvhPlfZn0s5LuCAwkhKKHY/IvuRhtwvlsvVFb8Hei/n2
UEAwmj1T8qqplGQRoT</vt:lpwstr>
  </property>
  <property fmtid="{D5CDD505-2E9C-101B-9397-08002B2CF9AE}" pid="23" name="_2015_ms_pID_7253431">
    <vt:lpwstr>Vy7lyqUjfOoiOKcfpcF2QQW6RJnmYfJUHA/34c04n9rM6aEU25c/JG
QpSlMDz23aMZD1DHz3fCcsC/h0pqJxOC1TUG96Yg5G++UZTEJiNydyjTbeYJU7Zq6L9g/kq+
01KC6AW0p8sKdzk/FNbBCCjYLVBhbieDkdkGdg4OZj0L34pqBFanSvlz9c3kb2nZ+BPIEmVF
CB86YUPB3sODzUMMjiBSix4bT+qOdIiZ/ue2</vt:lpwstr>
  </property>
  <property fmtid="{D5CDD505-2E9C-101B-9397-08002B2CF9AE}" pid="24" name="_2015_ms_pID_7253432">
    <vt:lpwstr>BmH7uz2358oAmVMyybsk6dE=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1672969609</vt:lpwstr>
  </property>
</Properties>
</file>